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F0D415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7C098B">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931D98">
        <w:rPr>
          <w:rFonts w:ascii="GHEA Grapalat" w:hAnsi="GHEA Grapalat"/>
          <w:i w:val="0"/>
          <w:lang w:val="hy-AM"/>
        </w:rPr>
        <w:t>դեկտեմբերի 16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7B2B26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931D98">
        <w:rPr>
          <w:rFonts w:ascii="GHEA Grapalat" w:hAnsi="GHEA Grapalat"/>
          <w:b/>
          <w:i w:val="0"/>
          <w:lang w:val="af-ZA"/>
        </w:rPr>
        <w:t>25/8</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31D98">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EDA0A19"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ACF" w:rsidRPr="007A2ACF">
        <w:rPr>
          <w:rFonts w:ascii="GHEA Grapalat" w:hAnsi="GHEA Grapalat" w:cs="Sylfaen"/>
          <w:b/>
          <w:i w:val="0"/>
          <w:szCs w:val="24"/>
          <w:lang w:val="hy-AM"/>
        </w:rPr>
        <w:t xml:space="preserve">Երևան քաղաքի </w:t>
      </w:r>
      <w:r w:rsidR="00BF631B">
        <w:rPr>
          <w:rFonts w:ascii="GHEA Grapalat" w:hAnsi="GHEA Grapalat" w:cs="Sylfaen"/>
          <w:b/>
          <w:i w:val="0"/>
          <w:szCs w:val="24"/>
          <w:lang w:val="hy-AM"/>
        </w:rPr>
        <w:t>Ավան</w:t>
      </w:r>
      <w:r w:rsidR="007A2ACF" w:rsidRPr="007A2ACF">
        <w:rPr>
          <w:rFonts w:ascii="GHEA Grapalat" w:hAnsi="GHEA Grapalat" w:cs="Sylfaen"/>
          <w:b/>
          <w:i w:val="0"/>
          <w:szCs w:val="24"/>
          <w:lang w:val="hy-AM"/>
        </w:rPr>
        <w:t xml:space="preserve"> վարչական շրջանի </w:t>
      </w:r>
      <w:r w:rsidR="00794E09">
        <w:rPr>
          <w:rFonts w:ascii="GHEA Grapalat" w:hAnsi="GHEA Grapalat" w:cs="Sylfaen"/>
          <w:b/>
          <w:i w:val="0"/>
          <w:szCs w:val="24"/>
          <w:lang w:val="hy-AM"/>
        </w:rPr>
        <w:t>հրատապ լուծում պահանջող ընթացիկ</w:t>
      </w:r>
      <w:r w:rsidR="007A2ACF" w:rsidRPr="007A2ACF">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92978D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31D98">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7C098B">
        <w:rPr>
          <w:rFonts w:ascii="GHEA Grapalat" w:hAnsi="GHEA Grapalat"/>
          <w:b/>
          <w:i w:val="0"/>
          <w:lang w:val="hy-AM"/>
        </w:rPr>
        <w:t xml:space="preserve">2024 թվականի </w:t>
      </w:r>
      <w:r w:rsidR="00931D98">
        <w:rPr>
          <w:rFonts w:ascii="GHEA Grapalat" w:hAnsi="GHEA Grapalat"/>
          <w:b/>
          <w:i w:val="0"/>
          <w:lang w:val="hy-AM"/>
        </w:rPr>
        <w:t>դեկտեմբերի 27</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A02F08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7C098B">
        <w:rPr>
          <w:rFonts w:ascii="GHEA Grapalat" w:hAnsi="GHEA Grapalat"/>
          <w:b/>
          <w:i w:val="0"/>
          <w:lang w:val="hy-AM"/>
        </w:rPr>
        <w:t xml:space="preserve">2024 թվականի </w:t>
      </w:r>
      <w:r w:rsidR="00931D98">
        <w:rPr>
          <w:rFonts w:ascii="GHEA Grapalat" w:hAnsi="GHEA Grapalat"/>
          <w:b/>
          <w:i w:val="0"/>
          <w:lang w:val="hy-AM"/>
        </w:rPr>
        <w:t>դեկտեմբերի 27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A9AE9EA"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31D98">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597D47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931D98">
        <w:rPr>
          <w:rFonts w:ascii="GHEA Grapalat" w:hAnsi="GHEA Grapalat" w:cs="Sylfaen"/>
          <w:b/>
          <w:sz w:val="20"/>
          <w:szCs w:val="20"/>
          <w:lang w:val="hy-AM"/>
        </w:rPr>
        <w:t>25/8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8C3A7D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7C098B">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թ.</w:t>
      </w:r>
      <w:r w:rsidR="00931D98">
        <w:rPr>
          <w:rFonts w:ascii="GHEA Grapalat" w:hAnsi="GHEA Grapalat" w:cs="Sylfaen"/>
          <w:sz w:val="20"/>
          <w:szCs w:val="20"/>
          <w:lang w:val="hy-AM"/>
        </w:rPr>
        <w:t>դեկտեմբերի 16</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27A5D7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7A2ACF" w:rsidRPr="007A2ACF">
        <w:rPr>
          <w:rFonts w:ascii="GHEA Grapalat" w:hAnsi="GHEA Grapalat" w:cs="Sylfaen"/>
        </w:rPr>
        <w:t>ԵՐ</w:t>
      </w:r>
      <w:r w:rsidR="007A2ACF">
        <w:rPr>
          <w:rFonts w:ascii="GHEA Grapalat" w:hAnsi="GHEA Grapalat" w:cs="Sylfaen"/>
          <w:lang w:val="hy-AM"/>
        </w:rPr>
        <w:t>ԵՎ</w:t>
      </w:r>
      <w:r w:rsidR="007A2ACF" w:rsidRPr="007A2ACF">
        <w:rPr>
          <w:rFonts w:ascii="GHEA Grapalat" w:hAnsi="GHEA Grapalat" w:cs="Sylfaen"/>
        </w:rPr>
        <w:t>ԱՆ</w:t>
      </w:r>
      <w:r w:rsidR="007A2ACF" w:rsidRPr="007A2ACF">
        <w:rPr>
          <w:rFonts w:ascii="GHEA Grapalat" w:hAnsi="GHEA Grapalat" w:cs="Sylfaen"/>
          <w:lang w:val="af-ZA"/>
        </w:rPr>
        <w:t xml:space="preserve"> </w:t>
      </w:r>
      <w:r w:rsidR="007A2ACF" w:rsidRPr="007A2ACF">
        <w:rPr>
          <w:rFonts w:ascii="GHEA Grapalat" w:hAnsi="GHEA Grapalat" w:cs="Sylfaen"/>
        </w:rPr>
        <w:t>ՔԱՂԱՔԻ</w:t>
      </w:r>
      <w:r w:rsidR="007A2ACF" w:rsidRPr="007A2ACF">
        <w:rPr>
          <w:rFonts w:ascii="GHEA Grapalat" w:hAnsi="GHEA Grapalat" w:cs="Sylfaen"/>
          <w:lang w:val="af-ZA"/>
        </w:rPr>
        <w:t xml:space="preserve"> </w:t>
      </w:r>
      <w:r w:rsidR="00BF631B">
        <w:rPr>
          <w:rFonts w:ascii="GHEA Grapalat" w:hAnsi="GHEA Grapalat" w:cs="Sylfaen"/>
        </w:rPr>
        <w:t>ԱՎԱՆ</w:t>
      </w:r>
      <w:r w:rsidR="007A2ACF" w:rsidRPr="007A2ACF">
        <w:rPr>
          <w:rFonts w:ascii="GHEA Grapalat" w:hAnsi="GHEA Grapalat" w:cs="Sylfaen"/>
          <w:lang w:val="af-ZA"/>
        </w:rPr>
        <w:t xml:space="preserve"> </w:t>
      </w:r>
      <w:r w:rsidR="007A2ACF" w:rsidRPr="007A2ACF">
        <w:rPr>
          <w:rFonts w:ascii="GHEA Grapalat" w:hAnsi="GHEA Grapalat" w:cs="Sylfaen"/>
        </w:rPr>
        <w:t>ՎԱՐՉԱԿԱՆ</w:t>
      </w:r>
      <w:r w:rsidR="007A2ACF" w:rsidRPr="007A2ACF">
        <w:rPr>
          <w:rFonts w:ascii="GHEA Grapalat" w:hAnsi="GHEA Grapalat" w:cs="Sylfaen"/>
          <w:lang w:val="af-ZA"/>
        </w:rPr>
        <w:t xml:space="preserve"> </w:t>
      </w:r>
      <w:r w:rsidR="007A2ACF" w:rsidRPr="007A2ACF">
        <w:rPr>
          <w:rFonts w:ascii="GHEA Grapalat" w:hAnsi="GHEA Grapalat" w:cs="Sylfaen"/>
        </w:rPr>
        <w:t>ՇՐՋԱՆԻ</w:t>
      </w:r>
      <w:r w:rsidR="007A2ACF" w:rsidRPr="007A2ACF">
        <w:rPr>
          <w:rFonts w:ascii="GHEA Grapalat" w:hAnsi="GHEA Grapalat" w:cs="Sylfaen"/>
          <w:lang w:val="af-ZA"/>
        </w:rPr>
        <w:t xml:space="preserve"> </w:t>
      </w:r>
      <w:r w:rsidR="00794E09">
        <w:rPr>
          <w:rFonts w:ascii="GHEA Grapalat" w:hAnsi="GHEA Grapalat" w:cs="Sylfaen"/>
        </w:rPr>
        <w:t>ՀՐԱՏԱՊ</w:t>
      </w:r>
      <w:r w:rsidR="00794E09" w:rsidRPr="00794E09">
        <w:rPr>
          <w:rFonts w:ascii="GHEA Grapalat" w:hAnsi="GHEA Grapalat" w:cs="Sylfaen"/>
          <w:lang w:val="af-ZA"/>
        </w:rPr>
        <w:t xml:space="preserve"> </w:t>
      </w:r>
      <w:r w:rsidR="00794E09">
        <w:rPr>
          <w:rFonts w:ascii="GHEA Grapalat" w:hAnsi="GHEA Grapalat" w:cs="Sylfaen"/>
        </w:rPr>
        <w:t>ԼՈՒԾՈՒՄ</w:t>
      </w:r>
      <w:r w:rsidR="00794E09" w:rsidRPr="00794E09">
        <w:rPr>
          <w:rFonts w:ascii="GHEA Grapalat" w:hAnsi="GHEA Grapalat" w:cs="Sylfaen"/>
          <w:lang w:val="af-ZA"/>
        </w:rPr>
        <w:t xml:space="preserve"> </w:t>
      </w:r>
      <w:r w:rsidR="00794E09">
        <w:rPr>
          <w:rFonts w:ascii="GHEA Grapalat" w:hAnsi="GHEA Grapalat" w:cs="Sylfaen"/>
        </w:rPr>
        <w:t>ՊԱՀԱՆՋՈՂ</w:t>
      </w:r>
      <w:r w:rsidR="00794E09" w:rsidRPr="00794E09">
        <w:rPr>
          <w:rFonts w:ascii="GHEA Grapalat" w:hAnsi="GHEA Grapalat" w:cs="Sylfaen"/>
          <w:lang w:val="af-ZA"/>
        </w:rPr>
        <w:t xml:space="preserve"> </w:t>
      </w:r>
      <w:r w:rsidR="00794E09">
        <w:rPr>
          <w:rFonts w:ascii="GHEA Grapalat" w:hAnsi="GHEA Grapalat" w:cs="Sylfaen"/>
        </w:rPr>
        <w:t>ԸՆԹԱՑԻԿ</w:t>
      </w:r>
      <w:r w:rsidR="007A2ACF" w:rsidRPr="007A2ACF">
        <w:rPr>
          <w:rFonts w:ascii="GHEA Grapalat" w:hAnsi="GHEA Grapalat" w:cs="Sylfaen"/>
          <w:lang w:val="af-ZA"/>
        </w:rPr>
        <w:t xml:space="preserve">  </w:t>
      </w:r>
      <w:r w:rsidR="007A2ACF" w:rsidRPr="007A2ACF">
        <w:rPr>
          <w:rFonts w:ascii="GHEA Grapalat" w:hAnsi="GHEA Grapalat" w:cs="Sylfaen"/>
        </w:rPr>
        <w:t>ԱՇԽԱՏԱՆՔՆԵՐԻ</w:t>
      </w:r>
      <w:r w:rsidR="007A2ACF" w:rsidRPr="007A2ACF">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31D98">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31D9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931D9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5E63DA94"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w:t>
      </w:r>
      <w:r w:rsidR="00BF631B">
        <w:rPr>
          <w:rFonts w:ascii="GHEA Grapalat" w:hAnsi="GHEA Grapalat"/>
          <w:b/>
          <w:sz w:val="20"/>
          <w:szCs w:val="20"/>
          <w:lang w:val="af-ZA"/>
        </w:rPr>
        <w:t>ԱՎԱՆ</w:t>
      </w:r>
      <w:r w:rsidR="007A2ACF" w:rsidRPr="007A2ACF">
        <w:rPr>
          <w:rFonts w:ascii="GHEA Grapalat" w:hAnsi="GHEA Grapalat"/>
          <w:b/>
          <w:sz w:val="20"/>
          <w:szCs w:val="20"/>
          <w:lang w:val="af-ZA"/>
        </w:rPr>
        <w:t xml:space="preserve"> ՎԱՐՉԱԿԱՆ ՇՐՋԱՆԻ </w:t>
      </w:r>
      <w:r w:rsidR="00794E09">
        <w:rPr>
          <w:rFonts w:ascii="GHEA Grapalat" w:hAnsi="GHEA Grapalat"/>
          <w:b/>
          <w:sz w:val="20"/>
          <w:szCs w:val="20"/>
          <w:lang w:val="af-ZA"/>
        </w:rPr>
        <w:t>ՀՐԱՏԱՊ ԼՈՒԾՈՒՄ ՊԱՀԱՆՋՈՂ ԸՆԹԱՑԻԿ</w:t>
      </w:r>
      <w:r w:rsidR="007A2ACF">
        <w:rPr>
          <w:rFonts w:ascii="GHEA Grapalat" w:hAnsi="GHEA Grapalat"/>
          <w:b/>
          <w:sz w:val="20"/>
          <w:szCs w:val="20"/>
          <w:lang w:val="af-ZA"/>
        </w:rPr>
        <w:t xml:space="preserve"> </w:t>
      </w:r>
      <w:r w:rsidR="007A2ACF" w:rsidRPr="007A2ACF">
        <w:rPr>
          <w:rFonts w:ascii="GHEA Grapalat" w:hAnsi="GHEA Grapalat"/>
          <w:b/>
          <w:sz w:val="20"/>
          <w:szCs w:val="20"/>
          <w:lang w:val="af-ZA"/>
        </w:rPr>
        <w:t>ԱՇԽԱՏԱՆՔՆԵՐԻ ՈՐԱԿԻ ՏԵԽՆԻԿԱԿԱՆ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DF39E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931D98">
        <w:rPr>
          <w:rFonts w:ascii="GHEA Grapalat" w:hAnsi="GHEA Grapalat"/>
          <w:b/>
          <w:sz w:val="20"/>
          <w:lang w:val="af-ZA"/>
        </w:rPr>
        <w:t>25/8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4EC3939"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7A2ACF" w:rsidRPr="007A2ACF">
        <w:rPr>
          <w:rFonts w:ascii="GHEA Grapalat" w:hAnsi="GHEA Grapalat" w:cs="Sylfaen"/>
          <w:b/>
          <w:i w:val="0"/>
          <w:lang w:val="hy-AM"/>
        </w:rPr>
        <w:t xml:space="preserve">Երևան քաղաքի </w:t>
      </w:r>
      <w:r w:rsidR="00BF631B">
        <w:rPr>
          <w:rFonts w:ascii="GHEA Grapalat" w:hAnsi="GHEA Grapalat" w:cs="Sylfaen"/>
          <w:b/>
          <w:i w:val="0"/>
          <w:lang w:val="hy-AM"/>
        </w:rPr>
        <w:t>Ավան</w:t>
      </w:r>
      <w:r w:rsidR="007A2ACF" w:rsidRPr="007A2ACF">
        <w:rPr>
          <w:rFonts w:ascii="GHEA Grapalat" w:hAnsi="GHEA Grapalat" w:cs="Sylfaen"/>
          <w:b/>
          <w:i w:val="0"/>
          <w:lang w:val="hy-AM"/>
        </w:rPr>
        <w:t xml:space="preserve"> վարչական շրջանի </w:t>
      </w:r>
      <w:r w:rsidR="00794E09">
        <w:rPr>
          <w:rFonts w:ascii="GHEA Grapalat" w:hAnsi="GHEA Grapalat" w:cs="Sylfaen"/>
          <w:b/>
          <w:i w:val="0"/>
          <w:lang w:val="hy-AM"/>
        </w:rPr>
        <w:t>հրատապ լուծում պահանջող ընթացիկ</w:t>
      </w:r>
      <w:r w:rsidR="007A2ACF" w:rsidRPr="007A2ACF">
        <w:rPr>
          <w:rFonts w:ascii="GHEA Grapalat" w:hAnsi="GHEA Grapalat" w:cs="Sylfaen"/>
          <w:b/>
          <w:i w:val="0"/>
          <w:lang w:val="hy-AM"/>
        </w:rPr>
        <w:t xml:space="preserve">  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794E09">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931D98"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15A41BD4"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931D98">
              <w:rPr>
                <w:rFonts w:ascii="GHEA Grapalat" w:hAnsi="GHEA Grapalat"/>
                <w:b/>
                <w:bCs/>
                <w:i/>
                <w:iCs/>
              </w:rPr>
              <w:t xml:space="preserve"> </w:t>
            </w:r>
            <w:r w:rsidRPr="005F2806">
              <w:rPr>
                <w:rFonts w:ascii="GHEA Grapalat" w:hAnsi="GHEA Grapalat"/>
                <w:b/>
                <w:bCs/>
                <w:i/>
                <w:iCs/>
                <w:lang w:val="hy-AM"/>
              </w:rPr>
              <w:t xml:space="preserve"> գինը  ՀՀ դրամ</w:t>
            </w:r>
            <w:r w:rsidR="00931D98">
              <w:rPr>
                <w:rFonts w:ascii="GHEA Grapalat" w:hAnsi="GHEA Grapalat"/>
                <w:b/>
                <w:bCs/>
                <w:i/>
                <w:iCs/>
                <w:lang w:val="hy-AM"/>
              </w:rPr>
              <w:t xml:space="preserve"> </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931D98"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7857558" w:rsidR="007A2ACF" w:rsidRPr="00794E09" w:rsidRDefault="00931D98"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Մինչև 18</w:t>
            </w:r>
            <w:r w:rsidR="00BF631B">
              <w:rPr>
                <w:rFonts w:ascii="GHEA Grapalat" w:hAnsi="GHEA Grapalat" w:cs="Calibri"/>
                <w:color w:val="000000"/>
                <w:lang w:val="hy-AM"/>
              </w:rPr>
              <w:t>0 000</w:t>
            </w:r>
          </w:p>
        </w:tc>
        <w:tc>
          <w:tcPr>
            <w:tcW w:w="6806" w:type="dxa"/>
            <w:vAlign w:val="center"/>
          </w:tcPr>
          <w:p w14:paraId="67C55CD1" w14:textId="55F3A1CF" w:rsidR="007A2ACF" w:rsidRPr="007A2ACF" w:rsidRDefault="00794E09" w:rsidP="007A2ACF">
            <w:pPr>
              <w:pStyle w:val="BodyTextIndent2"/>
              <w:spacing w:line="240" w:lineRule="auto"/>
              <w:ind w:firstLine="0"/>
              <w:rPr>
                <w:rFonts w:ascii="GHEA Grapalat" w:hAnsi="GHEA Grapalat"/>
                <w:lang w:val="hy-AM" w:eastAsia="en-AU"/>
              </w:rPr>
            </w:pPr>
            <w:r w:rsidRPr="00794E09">
              <w:rPr>
                <w:rFonts w:ascii="GHEA Grapalat" w:hAnsi="GHEA Grapalat"/>
                <w:lang w:val="hy-AM" w:eastAsia="en-AU"/>
              </w:rPr>
              <w:t xml:space="preserve">Երևան քաղաքի </w:t>
            </w:r>
            <w:r w:rsidR="00BF631B">
              <w:rPr>
                <w:rFonts w:ascii="GHEA Grapalat" w:hAnsi="GHEA Grapalat"/>
                <w:lang w:val="hy-AM" w:eastAsia="en-AU"/>
              </w:rPr>
              <w:t>Ավան</w:t>
            </w:r>
            <w:r w:rsidRPr="00794E09">
              <w:rPr>
                <w:rFonts w:ascii="GHEA Grapalat" w:hAnsi="GHEA Grapalat"/>
                <w:lang w:val="hy-AM" w:eastAsia="en-AU"/>
              </w:rPr>
              <w:t xml:space="preserve"> վարչական շրջանի հրատապ լուծում պահանջող ընթացիկ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31D98"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FCEDFA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C098B">
        <w:rPr>
          <w:rFonts w:ascii="GHEA Grapalat" w:hAnsi="GHEA Grapalat" w:cs="Sylfaen"/>
          <w:b/>
          <w:szCs w:val="24"/>
          <w:lang w:val="hy-AM"/>
        </w:rPr>
        <w:t xml:space="preserve">2024 թվականի </w:t>
      </w:r>
      <w:r w:rsidR="00931D98">
        <w:rPr>
          <w:rFonts w:ascii="GHEA Grapalat" w:hAnsi="GHEA Grapalat" w:cs="Sylfaen"/>
          <w:b/>
          <w:szCs w:val="24"/>
          <w:lang w:val="hy-AM"/>
        </w:rPr>
        <w:t>դեկտեմբերի 27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6A6EB7F"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7C098B">
        <w:rPr>
          <w:rFonts w:ascii="GHEA Grapalat" w:hAnsi="GHEA Grapalat" w:cs="Sylfaen"/>
          <w:b/>
          <w:szCs w:val="24"/>
          <w:lang w:val="hy-AM"/>
        </w:rPr>
        <w:t xml:space="preserve">2024 թվականի </w:t>
      </w:r>
      <w:r w:rsidR="00931D98">
        <w:rPr>
          <w:rFonts w:ascii="GHEA Grapalat" w:hAnsi="GHEA Grapalat" w:cs="Sylfaen"/>
          <w:b/>
          <w:szCs w:val="24"/>
          <w:lang w:val="hy-AM"/>
        </w:rPr>
        <w:t>դեկտեմբերի 27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BBC894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w:t>
      </w:r>
      <w:r w:rsidR="00592F17">
        <w:rPr>
          <w:rFonts w:ascii="GHEA Grapalat" w:hAnsi="GHEA Grapalat" w:cs="Sylfaen"/>
          <w:b/>
          <w:lang w:val="es-ES"/>
        </w:rPr>
        <w:t>ՀԲՄԽԾՁԲ-</w:t>
      </w:r>
      <w:r w:rsidR="00931D98">
        <w:rPr>
          <w:rFonts w:ascii="GHEA Grapalat" w:hAnsi="GHEA Grapalat" w:cs="Sylfaen"/>
          <w:b/>
          <w:lang w:val="es-ES"/>
        </w:rPr>
        <w:t>25/8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CB095B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931D98">
        <w:rPr>
          <w:rFonts w:ascii="GHEA Grapalat" w:hAnsi="GHEA Grapalat" w:cs="Sylfaen"/>
          <w:b/>
          <w:lang w:val="es-ES"/>
        </w:rPr>
        <w:t>25/8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B530BA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931D98">
        <w:rPr>
          <w:rFonts w:ascii="GHEA Grapalat" w:hAnsi="GHEA Grapalat" w:cs="Sylfaen"/>
          <w:b/>
          <w:lang w:val="es-ES"/>
        </w:rPr>
        <w:t>25/</w:t>
      </w:r>
      <w:proofErr w:type="gramStart"/>
      <w:r w:rsidR="00931D98">
        <w:rPr>
          <w:rFonts w:ascii="GHEA Grapalat" w:hAnsi="GHEA Grapalat" w:cs="Sylfaen"/>
          <w:b/>
          <w:lang w:val="es-ES"/>
        </w:rPr>
        <w:t>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78A7BA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931D98">
        <w:rPr>
          <w:rFonts w:ascii="GHEA Grapalat" w:hAnsi="GHEA Grapalat" w:cs="Sylfaen"/>
          <w:b/>
          <w:lang w:val="es-ES"/>
        </w:rPr>
        <w:t>25/8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3F1684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931D98">
        <w:rPr>
          <w:rFonts w:ascii="GHEA Grapalat" w:hAnsi="GHEA Grapalat" w:cs="Sylfaen"/>
          <w:b/>
          <w:lang w:val="es-ES"/>
        </w:rPr>
        <w:t>25/8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A13BF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931D98">
        <w:rPr>
          <w:rFonts w:ascii="GHEA Grapalat" w:hAnsi="GHEA Grapalat" w:cs="Sylfaen"/>
          <w:b/>
          <w:lang w:val="es-ES"/>
        </w:rPr>
        <w:t>25/8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274B7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931D98">
        <w:rPr>
          <w:rFonts w:ascii="GHEA Grapalat" w:hAnsi="GHEA Grapalat" w:cs="Sylfaen"/>
          <w:b/>
          <w:lang w:val="es-ES"/>
        </w:rPr>
        <w:t>25/</w:t>
      </w:r>
      <w:proofErr w:type="gramStart"/>
      <w:r w:rsidR="00931D98">
        <w:rPr>
          <w:rFonts w:ascii="GHEA Grapalat" w:hAnsi="GHEA Grapalat" w:cs="Sylfaen"/>
          <w:b/>
          <w:lang w:val="es-ES"/>
        </w:rPr>
        <w:t>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31D9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357A9" w:rsidRPr="00931D9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357A9" w:rsidRPr="00F566BF" w:rsidRDefault="00A357A9" w:rsidP="00A357A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A2EC298" w:rsidR="00A357A9" w:rsidRPr="00A357A9" w:rsidRDefault="00794E09" w:rsidP="00A357A9">
            <w:pPr>
              <w:rPr>
                <w:rFonts w:ascii="GHEA Grapalat" w:hAnsi="GHEA Grapalat"/>
                <w:sz w:val="20"/>
                <w:lang w:val="es-ES"/>
              </w:rPr>
            </w:pPr>
            <w:r w:rsidRPr="00794E09">
              <w:rPr>
                <w:rFonts w:ascii="GHEA Grapalat" w:hAnsi="GHEA Grapalat"/>
                <w:sz w:val="20"/>
                <w:lang w:val="hy-AM" w:eastAsia="en-AU"/>
              </w:rPr>
              <w:t xml:space="preserve">Երևան քաղաքի </w:t>
            </w:r>
            <w:r w:rsidR="00BF631B">
              <w:rPr>
                <w:rFonts w:ascii="GHEA Grapalat" w:hAnsi="GHEA Grapalat"/>
                <w:sz w:val="20"/>
                <w:lang w:val="hy-AM" w:eastAsia="en-AU"/>
              </w:rPr>
              <w:t>Ավան</w:t>
            </w:r>
            <w:r w:rsidRPr="00794E09">
              <w:rPr>
                <w:rFonts w:ascii="GHEA Grapalat" w:hAnsi="GHEA Grapalat"/>
                <w:sz w:val="20"/>
                <w:lang w:val="hy-AM" w:eastAsia="en-AU"/>
              </w:rPr>
              <w:t xml:space="preserve">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357A9" w:rsidRPr="00F566BF" w:rsidRDefault="00A357A9" w:rsidP="00A357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357A9" w:rsidRPr="00F566BF" w:rsidRDefault="00A357A9" w:rsidP="00A357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357A9" w:rsidRPr="00F566BF" w:rsidRDefault="00A357A9" w:rsidP="00A357A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138349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931D98">
        <w:rPr>
          <w:rFonts w:ascii="GHEA Grapalat" w:hAnsi="GHEA Grapalat" w:cs="Sylfaen"/>
          <w:b/>
          <w:lang w:val="hy-AM"/>
        </w:rPr>
        <w:t>25/8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CF89A6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931D98">
        <w:rPr>
          <w:rFonts w:ascii="GHEA Grapalat" w:hAnsi="GHEA Grapalat" w:cs="Sylfaen"/>
          <w:b/>
          <w:lang w:val="hy-AM"/>
        </w:rPr>
        <w:t>25/8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87D48F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931D98">
        <w:rPr>
          <w:rFonts w:ascii="GHEA Grapalat" w:hAnsi="GHEA Grapalat" w:cs="Sylfaen"/>
          <w:b/>
          <w:lang w:val="hy-AM"/>
        </w:rPr>
        <w:t>25/8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E073EB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A357A9" w:rsidRPr="00A357A9">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31D9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F12FF48"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931D98">
        <w:rPr>
          <w:rFonts w:ascii="GHEA Grapalat" w:hAnsi="GHEA Grapalat" w:cs="Sylfaen"/>
          <w:b/>
          <w:lang w:val="hy-AM"/>
        </w:rPr>
        <w:t>25/8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217371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931D98">
        <w:rPr>
          <w:rFonts w:ascii="GHEA Grapalat" w:hAnsi="GHEA Grapalat" w:cs="Sylfaen"/>
          <w:b/>
          <w:lang w:val="hy-AM"/>
        </w:rPr>
        <w:t>25/8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440F55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931D98">
              <w:rPr>
                <w:rFonts w:ascii="GHEA Grapalat" w:hAnsi="GHEA Grapalat" w:cs="GHEA Grapalat"/>
                <w:b/>
                <w:sz w:val="20"/>
                <w:szCs w:val="20"/>
                <w:u w:val="single"/>
                <w:lang w:val="pt-BR"/>
              </w:rPr>
              <w:t>25/8</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31D9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31D9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31D9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31D9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31D9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5A561A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931D98">
        <w:rPr>
          <w:rFonts w:ascii="GHEA Grapalat" w:hAnsi="GHEA Grapalat" w:cs="GHEA Grapalat"/>
          <w:b/>
          <w:lang w:val="pt-BR"/>
        </w:rPr>
        <w:t>25/8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A357A9" w:rsidRPr="00A357A9">
        <w:rPr>
          <w:rFonts w:ascii="GHEA Grapalat" w:hAnsi="GHEA Grapalat"/>
          <w:color w:val="000000"/>
          <w:sz w:val="20"/>
          <w:szCs w:val="20"/>
          <w:lang w:val="hy-AM"/>
        </w:rPr>
        <w:t>mariam.grigoryan@yerevan.am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31D9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BB8A3C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931D98">
        <w:rPr>
          <w:rFonts w:ascii="GHEA Grapalat" w:hAnsi="GHEA Grapalat" w:cs="GHEA Grapalat"/>
          <w:b/>
          <w:lang w:val="pt-BR"/>
        </w:rPr>
        <w:t>25/8</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BEE9C6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931D98">
        <w:rPr>
          <w:rFonts w:ascii="GHEA Grapalat" w:hAnsi="GHEA Grapalat" w:cs="GHEA Grapalat"/>
          <w:b/>
          <w:sz w:val="20"/>
          <w:szCs w:val="20"/>
          <w:lang w:val="pt-BR"/>
        </w:rPr>
        <w:t>25/8</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DF51531"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931D98">
              <w:rPr>
                <w:rFonts w:ascii="GHEA Grapalat" w:hAnsi="GHEA Grapalat" w:cs="GHEA Grapalat"/>
                <w:b/>
                <w:sz w:val="20"/>
                <w:szCs w:val="20"/>
                <w:u w:val="single"/>
                <w:lang w:val="pt-BR"/>
              </w:rPr>
              <w:t>25/8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31D9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31D9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31D9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31D9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31D9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45610C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931D98">
        <w:rPr>
          <w:rFonts w:ascii="GHEA Grapalat" w:hAnsi="GHEA Grapalat" w:cs="Sylfaen"/>
          <w:b/>
          <w:lang w:val="hy-AM"/>
        </w:rPr>
        <w:t>25/8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17D0F8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F631B">
        <w:rPr>
          <w:rFonts w:ascii="GHEA Grapalat" w:hAnsi="GHEA Grapalat" w:cs="Sylfaen"/>
          <w:b/>
          <w:sz w:val="20"/>
          <w:lang w:val="hy-AM"/>
        </w:rPr>
        <w:t>0.5</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BF631B">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CA113A"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0,05 (զրո ամբողջ հինգ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0E8CD187"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F631B">
        <w:rPr>
          <w:rFonts w:ascii="GHEA Grapalat" w:hAnsi="GHEA Grapalat" w:cs="Sylfaen"/>
          <w:b/>
          <w:sz w:val="20"/>
          <w:lang w:val="hy-AM"/>
        </w:rPr>
        <w:t>Ավան</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357A9" w:rsidRPr="00931D98" w14:paraId="1FDFAD17" w14:textId="77777777" w:rsidTr="00C339E6">
        <w:trPr>
          <w:trHeight w:val="246"/>
        </w:trPr>
        <w:tc>
          <w:tcPr>
            <w:tcW w:w="607" w:type="dxa"/>
            <w:vAlign w:val="center"/>
          </w:tcPr>
          <w:p w14:paraId="5B6EBFA3" w14:textId="77777777" w:rsidR="00A357A9" w:rsidRDefault="00A357A9" w:rsidP="00A357A9">
            <w:pPr>
              <w:jc w:val="center"/>
              <w:rPr>
                <w:rFonts w:ascii="GHEA Grapalat" w:hAnsi="GHEA Grapalat"/>
                <w:sz w:val="20"/>
                <w:lang w:val="hy-AM"/>
              </w:rPr>
            </w:pPr>
          </w:p>
          <w:p w14:paraId="42BABFEF" w14:textId="77777777" w:rsidR="00A357A9" w:rsidRPr="00453E01" w:rsidRDefault="00A357A9" w:rsidP="00A357A9">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7E2B6798" w14:textId="77777777" w:rsidR="00794E09" w:rsidRDefault="00794E09" w:rsidP="00794E09">
            <w:pPr>
              <w:jc w:val="center"/>
              <w:rPr>
                <w:rFonts w:ascii="GHEA Grapalat" w:hAnsi="GHEA Grapalat"/>
                <w:sz w:val="18"/>
                <w:szCs w:val="18"/>
              </w:rPr>
            </w:pPr>
          </w:p>
          <w:p w14:paraId="62323844" w14:textId="77777777" w:rsidR="00794E09" w:rsidRDefault="00794E09" w:rsidP="00794E09">
            <w:pPr>
              <w:jc w:val="center"/>
              <w:rPr>
                <w:rFonts w:ascii="GHEA Grapalat" w:hAnsi="GHEA Grapalat"/>
                <w:sz w:val="18"/>
                <w:szCs w:val="18"/>
              </w:rPr>
            </w:pPr>
          </w:p>
          <w:p w14:paraId="116206FF" w14:textId="588FACD0" w:rsidR="00A357A9" w:rsidRPr="00E25A1F" w:rsidRDefault="00931D98" w:rsidP="00A357A9">
            <w:pPr>
              <w:jc w:val="center"/>
              <w:rPr>
                <w:rFonts w:ascii="GHEA Grapalat" w:hAnsi="GHEA Grapalat"/>
                <w:sz w:val="20"/>
                <w:lang w:val="hy-AM"/>
              </w:rPr>
            </w:pPr>
            <w:r w:rsidRPr="00931D98">
              <w:rPr>
                <w:rFonts w:ascii="GHEA Grapalat" w:hAnsi="GHEA Grapalat"/>
                <w:sz w:val="18"/>
                <w:szCs w:val="18"/>
              </w:rPr>
              <w:t>71351540/1274</w:t>
            </w:r>
          </w:p>
        </w:tc>
        <w:tc>
          <w:tcPr>
            <w:tcW w:w="5310" w:type="dxa"/>
          </w:tcPr>
          <w:p w14:paraId="2B611CCF" w14:textId="77777777" w:rsidR="00931D98" w:rsidRPr="007C3953" w:rsidRDefault="00931D98" w:rsidP="00931D98">
            <w:pPr>
              <w:rPr>
                <w:rFonts w:ascii="GHEA Grapalat" w:hAnsi="GHEA Grapalat"/>
                <w:b/>
                <w:sz w:val="22"/>
                <w:szCs w:val="18"/>
                <w:lang w:val="hy-AM"/>
              </w:rPr>
            </w:pPr>
            <w:r w:rsidRPr="007C3953">
              <w:rPr>
                <w:rFonts w:ascii="GHEA Grapalat" w:hAnsi="GHEA Grapalat"/>
                <w:b/>
                <w:sz w:val="22"/>
                <w:szCs w:val="18"/>
                <w:lang w:val="hy-AM"/>
              </w:rPr>
              <w:t>Ծառայության մատուցման ընդհանուր պահանջների</w:t>
            </w:r>
          </w:p>
          <w:p w14:paraId="479AE918" w14:textId="77777777" w:rsidR="00931D98" w:rsidRPr="007C3953" w:rsidRDefault="00931D98" w:rsidP="00931D98">
            <w:pPr>
              <w:rPr>
                <w:rFonts w:ascii="GHEA Grapalat" w:hAnsi="GHEA Grapalat"/>
                <w:sz w:val="22"/>
                <w:szCs w:val="18"/>
                <w:lang w:val="hy-AM"/>
              </w:rPr>
            </w:pPr>
            <w:r w:rsidRPr="007C3953">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D2AE4" w14:textId="77777777" w:rsidR="00931D98" w:rsidRPr="007C3953" w:rsidRDefault="00931D98" w:rsidP="00931D98">
            <w:pPr>
              <w:rPr>
                <w:rFonts w:ascii="GHEA Grapalat" w:hAnsi="GHEA Grapalat"/>
                <w:sz w:val="22"/>
                <w:szCs w:val="18"/>
                <w:lang w:val="hy-AM"/>
              </w:rPr>
            </w:pPr>
            <w:r w:rsidRPr="007C3953">
              <w:rPr>
                <w:rFonts w:ascii="GHEA Grapalat" w:hAnsi="GHEA Grapalat"/>
                <w:sz w:val="22"/>
                <w:szCs w:val="18"/>
                <w:lang w:val="hy-AM"/>
              </w:rPr>
              <w:t>2. Տեխնիկական հսկողության ծառայությունները պետք է իրականացվեն ՀՀ Քաղաքաշինության նախարարի 28.04.1998</w:t>
            </w:r>
            <w:r w:rsidRPr="004C7E7E">
              <w:rPr>
                <w:rFonts w:ascii="GHEA Grapalat" w:hAnsi="GHEA Grapalat"/>
                <w:sz w:val="22"/>
                <w:szCs w:val="18"/>
                <w:lang w:val="hy-AM"/>
              </w:rPr>
              <w:t xml:space="preserve"> </w:t>
            </w:r>
            <w:r w:rsidRPr="007C3953">
              <w:rPr>
                <w:rFonts w:ascii="GHEA Grapalat" w:hAnsi="GHEA Grapalat"/>
                <w:sz w:val="22"/>
                <w:szCs w:val="18"/>
                <w:lang w:val="hy-AM"/>
              </w:rPr>
              <w:t>թ.-ի N</w:t>
            </w:r>
            <w:r w:rsidRPr="004C7E7E">
              <w:rPr>
                <w:rFonts w:ascii="GHEA Grapalat" w:hAnsi="GHEA Grapalat"/>
                <w:sz w:val="22"/>
                <w:szCs w:val="18"/>
                <w:lang w:val="hy-AM"/>
              </w:rPr>
              <w:t xml:space="preserve"> </w:t>
            </w:r>
            <w:r w:rsidRPr="007C3953">
              <w:rPr>
                <w:rFonts w:ascii="GHEA Grapalat" w:hAnsi="GHEA Grapalat"/>
                <w:sz w:val="22"/>
                <w:szCs w:val="18"/>
                <w:lang w:val="hy-AM"/>
              </w:rPr>
              <w:t xml:space="preserve">44 հրամանով հաստատված շինարարության որակի </w:t>
            </w:r>
            <w:r w:rsidRPr="007C3953">
              <w:rPr>
                <w:rFonts w:ascii="GHEA Grapalat" w:hAnsi="GHEA Grapalat"/>
                <w:sz w:val="22"/>
                <w:szCs w:val="18"/>
                <w:lang w:val="hy-AM"/>
              </w:rPr>
              <w:lastRenderedPageBreak/>
              <w:t>տեխնիկական հսկողության իրականացման հրահանգով և Պատվիրատուի կողմից տրամադրվող պարտականությունների շրջանակներում:</w:t>
            </w:r>
          </w:p>
          <w:p w14:paraId="51933941" w14:textId="77777777" w:rsidR="00931D98" w:rsidRPr="007C3953" w:rsidRDefault="00931D98" w:rsidP="00931D98">
            <w:pPr>
              <w:rPr>
                <w:rFonts w:ascii="GHEA Grapalat" w:hAnsi="GHEA Grapalat"/>
                <w:sz w:val="22"/>
                <w:szCs w:val="18"/>
                <w:lang w:val="hy-AM"/>
              </w:rPr>
            </w:pPr>
            <w:r w:rsidRPr="007C3953">
              <w:rPr>
                <w:rFonts w:ascii="GHEA Grapalat" w:hAnsi="GHEA Grapalat"/>
                <w:sz w:val="22"/>
                <w:szCs w:val="18"/>
                <w:lang w:val="hy-AM"/>
              </w:rPr>
              <w:t>3. Տեխնիկական հսկողություն իրականացնողի հիմնական պարտականություններն են՝</w:t>
            </w:r>
          </w:p>
          <w:p w14:paraId="180856F2" w14:textId="77777777" w:rsidR="00931D98" w:rsidRPr="00E64A3E" w:rsidRDefault="00931D98" w:rsidP="00931D98">
            <w:pPr>
              <w:rPr>
                <w:rFonts w:ascii="GHEA Grapalat" w:hAnsi="GHEA Grapalat"/>
                <w:sz w:val="22"/>
                <w:szCs w:val="18"/>
                <w:lang w:val="hy-AM"/>
              </w:rPr>
            </w:pPr>
            <w:r w:rsidRPr="00E64A3E">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12FC3DB6" w14:textId="77777777" w:rsidR="00931D98" w:rsidRPr="00E64A3E" w:rsidRDefault="00931D98" w:rsidP="00931D98">
            <w:pPr>
              <w:rPr>
                <w:rFonts w:ascii="GHEA Grapalat" w:hAnsi="GHEA Grapalat"/>
                <w:sz w:val="22"/>
                <w:szCs w:val="18"/>
                <w:lang w:val="hy-AM"/>
              </w:rPr>
            </w:pPr>
            <w:r w:rsidRPr="00E64A3E">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71D820A4" w14:textId="77777777" w:rsidR="00931D98" w:rsidRPr="00E64A3E" w:rsidRDefault="00931D98" w:rsidP="00931D98">
            <w:pPr>
              <w:rPr>
                <w:rFonts w:ascii="GHEA Grapalat" w:hAnsi="GHEA Grapalat"/>
                <w:sz w:val="22"/>
                <w:szCs w:val="18"/>
                <w:lang w:val="hy-AM"/>
              </w:rPr>
            </w:pPr>
            <w:r w:rsidRPr="00E64A3E">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B693642" w14:textId="77777777" w:rsidR="00931D98" w:rsidRPr="00382A8A" w:rsidRDefault="00931D98" w:rsidP="00931D98">
            <w:pPr>
              <w:rPr>
                <w:rFonts w:ascii="GHEA Grapalat" w:hAnsi="GHEA Grapalat"/>
                <w:sz w:val="22"/>
                <w:szCs w:val="18"/>
                <w:lang w:val="hy-AM"/>
              </w:rPr>
            </w:pPr>
            <w:r w:rsidRPr="00382A8A">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5E532D0F" w14:textId="77777777" w:rsidR="00931D98" w:rsidRPr="00382A8A" w:rsidRDefault="00931D98" w:rsidP="00931D98">
            <w:pPr>
              <w:rPr>
                <w:rFonts w:ascii="GHEA Grapalat" w:hAnsi="GHEA Grapalat"/>
                <w:sz w:val="22"/>
                <w:szCs w:val="18"/>
                <w:lang w:val="hy-AM"/>
              </w:rPr>
            </w:pPr>
            <w:r w:rsidRPr="00382A8A">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F4834C" w14:textId="77777777" w:rsidR="00931D98" w:rsidRPr="00382A8A" w:rsidRDefault="00931D98" w:rsidP="00931D98">
            <w:pPr>
              <w:rPr>
                <w:rFonts w:ascii="GHEA Grapalat" w:hAnsi="GHEA Grapalat"/>
                <w:sz w:val="22"/>
                <w:szCs w:val="18"/>
                <w:lang w:val="hy-AM"/>
              </w:rPr>
            </w:pPr>
            <w:r w:rsidRPr="00382A8A">
              <w:rPr>
                <w:rFonts w:ascii="GHEA Grapalat" w:hAnsi="GHEA Grapalat"/>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A5DD533" w14:textId="77777777" w:rsidR="00931D98" w:rsidRPr="00382A8A" w:rsidRDefault="00931D98" w:rsidP="00931D98">
            <w:pPr>
              <w:rPr>
                <w:rFonts w:ascii="GHEA Grapalat" w:hAnsi="GHEA Grapalat"/>
                <w:sz w:val="22"/>
                <w:szCs w:val="18"/>
                <w:lang w:val="hy-AM"/>
              </w:rPr>
            </w:pPr>
            <w:r w:rsidRPr="00382A8A">
              <w:rPr>
                <w:rFonts w:ascii="GHEA Grapalat" w:hAnsi="GHEA Grapalat"/>
                <w:sz w:val="22"/>
                <w:szCs w:val="18"/>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CC8D028" w14:textId="77777777" w:rsidR="00931D98" w:rsidRPr="004C7E7E" w:rsidRDefault="00931D98" w:rsidP="00931D98">
            <w:pPr>
              <w:rPr>
                <w:rFonts w:ascii="GHEA Grapalat" w:hAnsi="GHEA Grapalat" w:cs="Arial"/>
                <w:sz w:val="22"/>
                <w:szCs w:val="22"/>
                <w:lang w:val="hy-AM"/>
              </w:rPr>
            </w:pPr>
            <w:r w:rsidRPr="004C7E7E">
              <w:rPr>
                <w:rFonts w:ascii="GHEA Grapalat" w:hAnsi="GHEA Grapalat" w:cs="Arial"/>
                <w:sz w:val="22"/>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EE66512" w14:textId="77777777" w:rsidR="00931D98" w:rsidRPr="004C7E7E" w:rsidRDefault="00931D98" w:rsidP="00931D98">
            <w:pPr>
              <w:rPr>
                <w:rFonts w:ascii="GHEA Grapalat" w:hAnsi="GHEA Grapalat" w:cs="Arial"/>
                <w:sz w:val="22"/>
                <w:szCs w:val="22"/>
                <w:lang w:val="hy-AM"/>
              </w:rPr>
            </w:pPr>
            <w:r w:rsidRPr="004C7E7E">
              <w:rPr>
                <w:rFonts w:ascii="GHEA Grapalat" w:hAnsi="GHEA Grapalat" w:cs="Arial"/>
                <w:sz w:val="22"/>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7C05BDF" w14:textId="77777777" w:rsidR="00931D98" w:rsidRPr="004C7E7E" w:rsidRDefault="00931D98" w:rsidP="00931D98">
            <w:pPr>
              <w:rPr>
                <w:rFonts w:ascii="GHEA Grapalat" w:hAnsi="GHEA Grapalat" w:cs="Arial"/>
                <w:sz w:val="22"/>
                <w:szCs w:val="22"/>
                <w:lang w:val="hy-AM"/>
              </w:rPr>
            </w:pPr>
            <w:r w:rsidRPr="004C7E7E">
              <w:rPr>
                <w:rFonts w:ascii="GHEA Grapalat" w:hAnsi="GHEA Grapalat" w:cs="Arial"/>
                <w:sz w:val="22"/>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9916F6C" w14:textId="77777777" w:rsidR="00931D98" w:rsidRPr="004C7E7E" w:rsidRDefault="00931D98" w:rsidP="00931D98">
            <w:pPr>
              <w:rPr>
                <w:rFonts w:ascii="GHEA Grapalat" w:hAnsi="GHEA Grapalat" w:cs="Arial"/>
                <w:sz w:val="22"/>
                <w:szCs w:val="22"/>
                <w:lang w:val="hy-AM"/>
              </w:rPr>
            </w:pPr>
            <w:r w:rsidRPr="004C7E7E">
              <w:rPr>
                <w:rFonts w:ascii="GHEA Grapalat" w:hAnsi="GHEA Grapalat" w:cs="Arial"/>
                <w:sz w:val="22"/>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B6C7447" w14:textId="77777777" w:rsidR="00931D98" w:rsidRPr="004C7E7E" w:rsidRDefault="00931D98" w:rsidP="00931D98">
            <w:pPr>
              <w:rPr>
                <w:rFonts w:ascii="GHEA Grapalat" w:hAnsi="GHEA Grapalat" w:cs="Arial"/>
                <w:sz w:val="22"/>
                <w:szCs w:val="22"/>
                <w:lang w:val="hy-AM"/>
              </w:rPr>
            </w:pPr>
            <w:r w:rsidRPr="004C7E7E">
              <w:rPr>
                <w:rFonts w:ascii="GHEA Grapalat" w:hAnsi="GHEA Grapalat" w:cs="Arial"/>
                <w:sz w:val="22"/>
                <w:szCs w:val="22"/>
                <w:lang w:val="hy-AM"/>
              </w:rPr>
              <w:t>• կատարել աշխատանքների ծավալների չափագրումներ և մասնակցել կատարողական փաստաթղթերի կազմմանը և հաստատմանը,</w:t>
            </w:r>
          </w:p>
          <w:p w14:paraId="4AB58CCD" w14:textId="77777777" w:rsidR="00931D98" w:rsidRPr="004C7E7E" w:rsidRDefault="00931D98" w:rsidP="00931D98">
            <w:pPr>
              <w:rPr>
                <w:rFonts w:ascii="GHEA Grapalat" w:hAnsi="GHEA Grapalat" w:cs="Arial"/>
                <w:sz w:val="22"/>
                <w:szCs w:val="22"/>
                <w:lang w:val="hy-AM"/>
              </w:rPr>
            </w:pPr>
            <w:r w:rsidRPr="004C7E7E">
              <w:rPr>
                <w:rFonts w:ascii="GHEA Grapalat" w:hAnsi="GHEA Grapalat" w:cs="Arial"/>
                <w:sz w:val="22"/>
                <w:szCs w:val="22"/>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4C7E7E">
              <w:rPr>
                <w:rFonts w:ascii="GHEA Grapalat" w:hAnsi="GHEA Grapalat" w:cs="Arial"/>
                <w:sz w:val="22"/>
                <w:szCs w:val="22"/>
                <w:lang w:val="hy-AM"/>
              </w:rPr>
              <w:lastRenderedPageBreak/>
              <w:t>ծածկված աշխատանքների ակտերը, փորձարկման ակտերը, սերտիֆիկատները,</w:t>
            </w:r>
          </w:p>
          <w:p w14:paraId="31E7797A" w14:textId="77777777" w:rsidR="00931D98" w:rsidRPr="004C7E7E" w:rsidRDefault="00931D98" w:rsidP="00931D98">
            <w:pPr>
              <w:rPr>
                <w:rFonts w:ascii="GHEA Grapalat" w:hAnsi="GHEA Grapalat" w:cs="Arial"/>
                <w:sz w:val="22"/>
                <w:szCs w:val="22"/>
                <w:lang w:val="hy-AM"/>
              </w:rPr>
            </w:pPr>
            <w:r w:rsidRPr="004C7E7E">
              <w:rPr>
                <w:rFonts w:ascii="GHEA Grapalat" w:hAnsi="GHEA Grapalat" w:cs="Arial"/>
                <w:sz w:val="22"/>
                <w:szCs w:val="22"/>
                <w:lang w:val="hy-AM"/>
              </w:rPr>
              <w:t>• Պատվիրատուի ցուցումով չափագրել կատարման ենթակա աշխատանքները:</w:t>
            </w:r>
          </w:p>
          <w:p w14:paraId="182C1178" w14:textId="77777777" w:rsidR="00931D98" w:rsidRPr="004C7E7E" w:rsidRDefault="00931D98" w:rsidP="00931D98">
            <w:pPr>
              <w:rPr>
                <w:rFonts w:ascii="GHEA Grapalat" w:hAnsi="GHEA Grapalat" w:cs="Arial"/>
                <w:sz w:val="22"/>
                <w:szCs w:val="22"/>
                <w:lang w:val="hy-AM"/>
              </w:rPr>
            </w:pPr>
            <w:r w:rsidRPr="004C7E7E">
              <w:rPr>
                <w:rFonts w:ascii="GHEA Grapalat" w:hAnsi="GHEA Grapalat" w:cs="Arial"/>
                <w:sz w:val="22"/>
                <w:szCs w:val="22"/>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DA6DB65" w14:textId="77777777" w:rsidR="00931D98" w:rsidRPr="004C7E7E" w:rsidRDefault="00931D98" w:rsidP="00931D98">
            <w:pPr>
              <w:rPr>
                <w:rFonts w:ascii="GHEA Grapalat" w:hAnsi="GHEA Grapalat" w:cs="Arial"/>
                <w:b/>
                <w:sz w:val="22"/>
                <w:szCs w:val="22"/>
                <w:lang w:val="hy-AM"/>
              </w:rPr>
            </w:pPr>
            <w:r w:rsidRPr="004C7E7E">
              <w:rPr>
                <w:rFonts w:ascii="GHEA Grapalat" w:hAnsi="GHEA Grapalat" w:cs="Arial"/>
                <w:b/>
                <w:sz w:val="22"/>
                <w:szCs w:val="22"/>
                <w:lang w:val="hy-AM"/>
              </w:rPr>
              <w:t>Հաշվետվության ներկայացման պահանջներ</w:t>
            </w:r>
          </w:p>
          <w:p w14:paraId="353B9160" w14:textId="77777777" w:rsidR="00931D98" w:rsidRPr="004C7E7E" w:rsidRDefault="00931D98" w:rsidP="00931D98">
            <w:pPr>
              <w:rPr>
                <w:rFonts w:ascii="GHEA Grapalat" w:hAnsi="GHEA Grapalat" w:cs="Arial"/>
                <w:sz w:val="22"/>
                <w:szCs w:val="22"/>
                <w:lang w:val="hy-AM"/>
              </w:rPr>
            </w:pPr>
            <w:r w:rsidRPr="004C7E7E">
              <w:rPr>
                <w:rFonts w:ascii="GHEA Grapalat" w:hAnsi="GHEA Grapalat" w:cs="Arial"/>
                <w:sz w:val="22"/>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944E811" w14:textId="77777777" w:rsidR="00931D98" w:rsidRDefault="00931D98" w:rsidP="00931D98">
            <w:pPr>
              <w:rPr>
                <w:rFonts w:ascii="GHEA Grapalat" w:hAnsi="GHEA Grapalat" w:cs="Arial"/>
                <w:sz w:val="22"/>
                <w:szCs w:val="18"/>
                <w:lang w:val="hy-AM"/>
              </w:rPr>
            </w:pPr>
            <w:r w:rsidRPr="004C7E7E">
              <w:rPr>
                <w:rFonts w:ascii="GHEA Grapalat" w:hAnsi="GHEA Grapalat" w:cs="Arial"/>
                <w:sz w:val="22"/>
                <w:szCs w:val="22"/>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w:t>
            </w:r>
            <w:r w:rsidRPr="004C7E7E">
              <w:rPr>
                <w:rFonts w:ascii="GHEA Grapalat" w:hAnsi="GHEA Grapalat" w:cs="Arial"/>
                <w:sz w:val="22"/>
                <w:szCs w:val="18"/>
                <w:lang w:val="hy-AM"/>
              </w:rPr>
              <w:t>արձանագրությունների հետ մեկտեղ:</w:t>
            </w:r>
            <w:r w:rsidRPr="004C7E7E">
              <w:rPr>
                <w:rFonts w:ascii="GHEA Grapalat" w:hAnsi="GHEA Grapalat" w:cs="Arial"/>
                <w:sz w:val="22"/>
                <w:szCs w:val="22"/>
                <w:lang w:val="hy-AM"/>
              </w:rPr>
              <w:t xml:space="preserve"> </w:t>
            </w:r>
            <w:r w:rsidRPr="004C7E7E">
              <w:rPr>
                <w:rFonts w:ascii="GHEA Grapalat" w:hAnsi="GHEA Grapalat" w:cs="Arial"/>
                <w:sz w:val="22"/>
                <w:szCs w:val="18"/>
                <w:lang w:val="hy-AM"/>
              </w:rPr>
              <w:t xml:space="preserve">Ավարտական հաշվետվությունը ներկայացվում է </w:t>
            </w:r>
            <w:r w:rsidRPr="004C7E7E">
              <w:rPr>
                <w:rFonts w:ascii="GHEA Grapalat" w:hAnsi="GHEA Grapalat" w:cs="Arial"/>
                <w:sz w:val="22"/>
                <w:szCs w:val="18"/>
                <w:lang w:val="hy-AM"/>
              </w:rPr>
              <w:lastRenderedPageBreak/>
              <w:t>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8B32FF0" w14:textId="519CA79A" w:rsidR="00A357A9" w:rsidRPr="00453E01" w:rsidRDefault="00A357A9" w:rsidP="00A357A9">
            <w:pPr>
              <w:jc w:val="both"/>
              <w:rPr>
                <w:rFonts w:ascii="GHEA Grapalat" w:hAnsi="GHEA Grapalat"/>
                <w:sz w:val="20"/>
                <w:lang w:val="hy-AM"/>
              </w:rPr>
            </w:pPr>
          </w:p>
        </w:tc>
        <w:tc>
          <w:tcPr>
            <w:tcW w:w="810" w:type="dxa"/>
            <w:vAlign w:val="center"/>
          </w:tcPr>
          <w:p w14:paraId="0D42F916" w14:textId="77777777" w:rsidR="00A357A9" w:rsidRDefault="00A357A9" w:rsidP="00A357A9">
            <w:pPr>
              <w:jc w:val="center"/>
              <w:rPr>
                <w:rFonts w:ascii="GHEA Grapalat" w:hAnsi="GHEA Grapalat" w:cs="Calibri"/>
                <w:color w:val="000000"/>
                <w:sz w:val="20"/>
                <w:szCs w:val="20"/>
                <w:lang w:val="hy-AM"/>
              </w:rPr>
            </w:pPr>
          </w:p>
          <w:p w14:paraId="5D5A6DDF" w14:textId="77777777" w:rsidR="00A357A9" w:rsidRDefault="00A357A9" w:rsidP="00A357A9">
            <w:pPr>
              <w:jc w:val="center"/>
              <w:rPr>
                <w:rFonts w:ascii="GHEA Grapalat" w:hAnsi="GHEA Grapalat" w:cs="Calibri"/>
                <w:color w:val="000000"/>
                <w:sz w:val="20"/>
                <w:szCs w:val="20"/>
                <w:lang w:val="hy-AM"/>
              </w:rPr>
            </w:pPr>
          </w:p>
          <w:p w14:paraId="7135FCA5" w14:textId="77777777" w:rsidR="00A357A9" w:rsidRPr="00D80CD8" w:rsidRDefault="00A357A9" w:rsidP="00A357A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A357A9" w:rsidRPr="00453E01" w:rsidRDefault="00A357A9" w:rsidP="00A357A9">
            <w:pPr>
              <w:jc w:val="center"/>
              <w:rPr>
                <w:rFonts w:ascii="GHEA Grapalat" w:hAnsi="GHEA Grapalat"/>
                <w:sz w:val="20"/>
                <w:lang w:val="hy-AM"/>
              </w:rPr>
            </w:pPr>
          </w:p>
        </w:tc>
        <w:tc>
          <w:tcPr>
            <w:tcW w:w="1170" w:type="dxa"/>
            <w:vAlign w:val="center"/>
          </w:tcPr>
          <w:p w14:paraId="509BB02D" w14:textId="77777777" w:rsidR="00A357A9" w:rsidRDefault="00A357A9" w:rsidP="00A357A9">
            <w:pPr>
              <w:jc w:val="center"/>
              <w:rPr>
                <w:rFonts w:ascii="GHEA Grapalat" w:hAnsi="GHEA Grapalat"/>
                <w:sz w:val="20"/>
                <w:lang w:val="hy-AM"/>
              </w:rPr>
            </w:pPr>
          </w:p>
          <w:p w14:paraId="7FC28410" w14:textId="77777777" w:rsidR="00A357A9" w:rsidRDefault="00A357A9" w:rsidP="00A357A9">
            <w:pPr>
              <w:jc w:val="center"/>
              <w:rPr>
                <w:rFonts w:ascii="GHEA Grapalat" w:hAnsi="GHEA Grapalat"/>
                <w:sz w:val="20"/>
                <w:lang w:val="hy-AM"/>
              </w:rPr>
            </w:pPr>
          </w:p>
          <w:p w14:paraId="64515238" w14:textId="77777777" w:rsidR="00A357A9" w:rsidRDefault="00A357A9" w:rsidP="00A357A9">
            <w:pPr>
              <w:jc w:val="center"/>
              <w:rPr>
                <w:rFonts w:ascii="GHEA Grapalat" w:hAnsi="GHEA Grapalat"/>
                <w:sz w:val="20"/>
                <w:lang w:val="hy-AM"/>
              </w:rPr>
            </w:pPr>
          </w:p>
          <w:p w14:paraId="1ECC2AA7" w14:textId="77777777" w:rsidR="00A357A9" w:rsidRDefault="00A357A9" w:rsidP="00A357A9">
            <w:pPr>
              <w:jc w:val="center"/>
              <w:rPr>
                <w:rFonts w:ascii="GHEA Grapalat" w:hAnsi="GHEA Grapalat"/>
                <w:sz w:val="20"/>
                <w:lang w:val="hy-AM"/>
              </w:rPr>
            </w:pPr>
          </w:p>
          <w:p w14:paraId="198D0942" w14:textId="77777777" w:rsidR="00A357A9" w:rsidRDefault="00A357A9" w:rsidP="00A357A9">
            <w:pPr>
              <w:jc w:val="center"/>
              <w:rPr>
                <w:rFonts w:ascii="GHEA Grapalat" w:hAnsi="GHEA Grapalat"/>
                <w:sz w:val="20"/>
                <w:lang w:val="hy-AM"/>
              </w:rPr>
            </w:pPr>
          </w:p>
          <w:p w14:paraId="52A8F27B" w14:textId="77777777" w:rsidR="00A357A9" w:rsidRDefault="00A357A9" w:rsidP="00A357A9">
            <w:pPr>
              <w:jc w:val="center"/>
              <w:rPr>
                <w:rFonts w:ascii="GHEA Grapalat" w:hAnsi="GHEA Grapalat"/>
                <w:sz w:val="20"/>
                <w:lang w:val="hy-AM"/>
              </w:rPr>
            </w:pPr>
          </w:p>
          <w:p w14:paraId="366B39CB" w14:textId="77777777" w:rsidR="00A357A9" w:rsidRDefault="00A357A9" w:rsidP="00A357A9">
            <w:pPr>
              <w:jc w:val="center"/>
              <w:rPr>
                <w:rFonts w:ascii="GHEA Grapalat" w:hAnsi="GHEA Grapalat"/>
                <w:sz w:val="20"/>
                <w:lang w:val="hy-AM"/>
              </w:rPr>
            </w:pPr>
          </w:p>
          <w:p w14:paraId="4A94E3CE" w14:textId="77777777" w:rsidR="00A357A9" w:rsidRDefault="00A357A9" w:rsidP="00A357A9">
            <w:pPr>
              <w:jc w:val="center"/>
              <w:rPr>
                <w:rFonts w:ascii="GHEA Grapalat" w:hAnsi="GHEA Grapalat"/>
                <w:sz w:val="20"/>
                <w:lang w:val="hy-AM"/>
              </w:rPr>
            </w:pPr>
          </w:p>
          <w:p w14:paraId="4CF4457B" w14:textId="77777777" w:rsidR="00A357A9" w:rsidRDefault="00A357A9" w:rsidP="00A357A9">
            <w:pPr>
              <w:jc w:val="center"/>
              <w:rPr>
                <w:rFonts w:ascii="GHEA Grapalat" w:hAnsi="GHEA Grapalat"/>
                <w:sz w:val="20"/>
                <w:lang w:val="hy-AM"/>
              </w:rPr>
            </w:pPr>
          </w:p>
          <w:p w14:paraId="521A4BE3" w14:textId="77777777" w:rsidR="00A357A9" w:rsidRPr="00453E01" w:rsidRDefault="00A357A9" w:rsidP="00A357A9">
            <w:pPr>
              <w:jc w:val="center"/>
              <w:rPr>
                <w:rFonts w:ascii="GHEA Grapalat" w:hAnsi="GHEA Grapalat"/>
                <w:sz w:val="20"/>
                <w:lang w:val="hy-AM"/>
              </w:rPr>
            </w:pPr>
          </w:p>
        </w:tc>
        <w:tc>
          <w:tcPr>
            <w:tcW w:w="990" w:type="dxa"/>
            <w:vAlign w:val="center"/>
          </w:tcPr>
          <w:p w14:paraId="55DE12E3" w14:textId="77777777" w:rsidR="00A357A9" w:rsidRDefault="00A357A9" w:rsidP="00A357A9">
            <w:pPr>
              <w:jc w:val="center"/>
              <w:rPr>
                <w:rFonts w:ascii="GHEA Grapalat" w:hAnsi="GHEA Grapalat"/>
                <w:sz w:val="20"/>
                <w:lang w:val="hy-AM"/>
              </w:rPr>
            </w:pPr>
          </w:p>
          <w:p w14:paraId="43877CFC" w14:textId="77777777" w:rsidR="00A357A9" w:rsidRPr="00453E01" w:rsidRDefault="00A357A9" w:rsidP="00A357A9">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2B6ACD70" w:rsidR="00A357A9" w:rsidRPr="005634DE" w:rsidRDefault="00794E09" w:rsidP="00794E09">
            <w:pPr>
              <w:jc w:val="center"/>
              <w:rPr>
                <w:rFonts w:ascii="GHEA Grapalat" w:hAnsi="GHEA Grapalat" w:cs="Calibri"/>
                <w:color w:val="000000"/>
                <w:sz w:val="20"/>
                <w:szCs w:val="20"/>
                <w:lang w:val="hy-AM"/>
              </w:rPr>
            </w:pPr>
            <w:r>
              <w:rPr>
                <w:rFonts w:ascii="GHEA Grapalat" w:hAnsi="GHEA Grapalat" w:cs="Calibri"/>
                <w:color w:val="000000"/>
                <w:sz w:val="16"/>
                <w:szCs w:val="16"/>
                <w:lang w:val="hy-AM"/>
              </w:rPr>
              <w:t>Ք. Երևան</w:t>
            </w:r>
            <w:r>
              <w:rPr>
                <w:rFonts w:ascii="GHEA Grapalat" w:hAnsi="GHEA Grapalat" w:cs="Calibri"/>
                <w:color w:val="000000"/>
                <w:sz w:val="16"/>
                <w:szCs w:val="16"/>
                <w:lang w:val="hy-AM"/>
              </w:rPr>
              <w:br/>
            </w:r>
            <w:r w:rsidR="00BF631B">
              <w:rPr>
                <w:rFonts w:ascii="GHEA Grapalat" w:hAnsi="GHEA Grapalat" w:cs="Calibri"/>
                <w:color w:val="000000"/>
                <w:sz w:val="16"/>
                <w:szCs w:val="16"/>
                <w:lang w:val="hy-AM"/>
              </w:rPr>
              <w:t>Ավան</w:t>
            </w:r>
            <w:r w:rsidR="00A357A9" w:rsidRPr="00A357A9">
              <w:rPr>
                <w:rFonts w:ascii="GHEA Grapalat" w:hAnsi="GHEA Grapalat" w:cs="Calibri"/>
                <w:color w:val="000000"/>
                <w:sz w:val="16"/>
                <w:szCs w:val="16"/>
                <w:lang w:val="hy-AM"/>
              </w:rPr>
              <w:t xml:space="preserve"> վ/շ </w:t>
            </w:r>
          </w:p>
        </w:tc>
        <w:tc>
          <w:tcPr>
            <w:tcW w:w="2790" w:type="dxa"/>
            <w:vAlign w:val="center"/>
          </w:tcPr>
          <w:p w14:paraId="0F4331F1" w14:textId="102217CE" w:rsidR="00A357A9" w:rsidRPr="00453E01" w:rsidRDefault="00A357A9" w:rsidP="00A357A9">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931D98"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357A9" w:rsidRPr="00146243" w14:paraId="0627EF14" w14:textId="77777777" w:rsidTr="00BF631B">
        <w:trPr>
          <w:gridAfter w:val="1"/>
          <w:wAfter w:w="11" w:type="dxa"/>
          <w:trHeight w:val="1444"/>
          <w:jc w:val="center"/>
        </w:trPr>
        <w:tc>
          <w:tcPr>
            <w:tcW w:w="1451" w:type="dxa"/>
            <w:vAlign w:val="center"/>
          </w:tcPr>
          <w:p w14:paraId="483518E2" w14:textId="77777777" w:rsidR="00A357A9" w:rsidRDefault="00A357A9" w:rsidP="00A357A9">
            <w:pPr>
              <w:jc w:val="center"/>
              <w:rPr>
                <w:rFonts w:ascii="GHEA Grapalat" w:hAnsi="GHEA Grapalat"/>
                <w:sz w:val="20"/>
                <w:lang w:val="hy-AM"/>
              </w:rPr>
            </w:pPr>
          </w:p>
          <w:p w14:paraId="738F2019" w14:textId="38087BEE" w:rsidR="00A357A9" w:rsidRPr="00F566BF" w:rsidRDefault="00A357A9" w:rsidP="00A357A9">
            <w:pPr>
              <w:jc w:val="center"/>
              <w:rPr>
                <w:rFonts w:ascii="GHEA Grapalat" w:hAnsi="GHEA Grapalat"/>
                <w:sz w:val="20"/>
                <w:lang w:val="es-ES"/>
              </w:rPr>
            </w:pPr>
            <w:r>
              <w:rPr>
                <w:rFonts w:ascii="GHEA Grapalat" w:hAnsi="GHEA Grapalat"/>
                <w:sz w:val="20"/>
                <w:lang w:val="hy-AM"/>
              </w:rPr>
              <w:t>1</w:t>
            </w:r>
          </w:p>
        </w:tc>
        <w:tc>
          <w:tcPr>
            <w:tcW w:w="1567" w:type="dxa"/>
            <w:vAlign w:val="center"/>
          </w:tcPr>
          <w:p w14:paraId="54CF571E" w14:textId="3AA9AD4E" w:rsidR="00A357A9" w:rsidRPr="00794E09" w:rsidRDefault="00A357A9" w:rsidP="007C098B">
            <w:pPr>
              <w:jc w:val="center"/>
              <w:rPr>
                <w:rFonts w:ascii="GHEA Grapalat" w:hAnsi="GHEA Grapalat"/>
                <w:sz w:val="20"/>
                <w:lang w:val="hy-AM"/>
              </w:rPr>
            </w:pPr>
            <w:r>
              <w:rPr>
                <w:rFonts w:ascii="GHEA Grapalat" w:hAnsi="GHEA Grapalat" w:cs="Calibri"/>
                <w:color w:val="000000"/>
                <w:sz w:val="20"/>
                <w:szCs w:val="20"/>
              </w:rPr>
              <w:t>71351540/</w:t>
            </w:r>
            <w:r w:rsidR="00931D98">
              <w:rPr>
                <w:rFonts w:ascii="GHEA Grapalat" w:hAnsi="GHEA Grapalat" w:cs="Calibri"/>
                <w:color w:val="000000"/>
                <w:sz w:val="20"/>
                <w:szCs w:val="20"/>
                <w:lang w:val="hy-AM"/>
              </w:rPr>
              <w:t>1274</w:t>
            </w:r>
          </w:p>
        </w:tc>
        <w:tc>
          <w:tcPr>
            <w:tcW w:w="3286" w:type="dxa"/>
            <w:vAlign w:val="center"/>
          </w:tcPr>
          <w:p w14:paraId="314DF370" w14:textId="3C6A2FA2" w:rsidR="00A357A9" w:rsidRPr="00A357A9" w:rsidRDefault="00794E09" w:rsidP="00A357A9">
            <w:pPr>
              <w:jc w:val="center"/>
              <w:rPr>
                <w:rFonts w:ascii="GHEA Grapalat" w:hAnsi="GHEA Grapalat"/>
                <w:sz w:val="20"/>
                <w:szCs w:val="16"/>
                <w:lang w:val="hy-AM"/>
              </w:rPr>
            </w:pPr>
            <w:r w:rsidRPr="00794E09">
              <w:rPr>
                <w:rFonts w:ascii="GHEA Grapalat" w:hAnsi="GHEA Grapalat"/>
                <w:sz w:val="20"/>
                <w:lang w:val="hy-AM" w:eastAsia="en-AU"/>
              </w:rPr>
              <w:t xml:space="preserve">Երևան քաղաքի </w:t>
            </w:r>
            <w:r w:rsidR="00BF631B">
              <w:rPr>
                <w:rFonts w:ascii="GHEA Grapalat" w:hAnsi="GHEA Grapalat"/>
                <w:sz w:val="20"/>
                <w:lang w:val="hy-AM" w:eastAsia="en-AU"/>
              </w:rPr>
              <w:t>Ավան</w:t>
            </w:r>
            <w:r w:rsidRPr="00794E09">
              <w:rPr>
                <w:rFonts w:ascii="GHEA Grapalat" w:hAnsi="GHEA Grapalat"/>
                <w:sz w:val="20"/>
                <w:lang w:val="hy-AM" w:eastAsia="en-AU"/>
              </w:rPr>
              <w:t xml:space="preserve"> վարչական շրջանի հրատապ լուծում պահանջող ընթացիկ  աշխատանքների որակի տեխնիկական հսկողության խորհրդատվական ծառայություններ</w:t>
            </w:r>
          </w:p>
        </w:tc>
        <w:tc>
          <w:tcPr>
            <w:tcW w:w="643" w:type="dxa"/>
            <w:vAlign w:val="center"/>
          </w:tcPr>
          <w:p w14:paraId="1680EBDA"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A357A9" w:rsidRPr="00E85F0C" w:rsidRDefault="00A357A9" w:rsidP="00A357A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A357A9" w:rsidRPr="00F566BF" w:rsidRDefault="00A357A9" w:rsidP="00A357A9">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31D9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6E969" w14:textId="77777777" w:rsidR="00824010" w:rsidRDefault="00824010">
      <w:r>
        <w:separator/>
      </w:r>
    </w:p>
  </w:endnote>
  <w:endnote w:type="continuationSeparator" w:id="0">
    <w:p w14:paraId="41E91915" w14:textId="77777777" w:rsidR="00824010" w:rsidRDefault="0082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3C1916" w14:textId="77777777" w:rsidR="00824010" w:rsidRDefault="00824010">
      <w:r>
        <w:separator/>
      </w:r>
    </w:p>
  </w:footnote>
  <w:footnote w:type="continuationSeparator" w:id="0">
    <w:p w14:paraId="6DB0041D" w14:textId="77777777" w:rsidR="00824010" w:rsidRDefault="00824010">
      <w:r>
        <w:continuationSeparator/>
      </w:r>
    </w:p>
  </w:footnote>
  <w:footnote w:id="1">
    <w:p w14:paraId="6ABD0296" w14:textId="77777777" w:rsidR="00EF0C73" w:rsidDel="000677B2" w:rsidRDefault="00EF0C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EF0C73" w:rsidRPr="00334EFB" w:rsidRDefault="00EF0C73"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F0C73" w:rsidRPr="00CE432D" w:rsidRDefault="00EF0C7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EF0C73" w:rsidRPr="004B72E3" w:rsidRDefault="00EF0C7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F0C73" w:rsidRPr="004B72E3" w:rsidRDefault="00EF0C7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F0C73" w:rsidRPr="004B72E3" w:rsidRDefault="00EF0C7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F0C73" w:rsidRPr="009E1D1C" w:rsidRDefault="00EF0C73" w:rsidP="00615D8F">
      <w:pPr>
        <w:pStyle w:val="FootnoteText"/>
        <w:rPr>
          <w:rFonts w:asciiTheme="minorHAnsi" w:hAnsiTheme="minorHAnsi"/>
          <w:vertAlign w:val="superscript"/>
          <w:lang w:val="hy-AM"/>
        </w:rPr>
      </w:pPr>
    </w:p>
    <w:p w14:paraId="232CE773" w14:textId="77777777" w:rsidR="00EF0C73" w:rsidRPr="001B25D3" w:rsidRDefault="00EF0C7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EF0C73" w:rsidRPr="001B25D3"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EF0C73" w:rsidRPr="001B25D3"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EF0C73" w:rsidRPr="00915006"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EF0C73" w:rsidRPr="00425161" w:rsidRDefault="00EF0C7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EF0C73" w:rsidRPr="003C196A" w:rsidRDefault="00EF0C7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F0C73" w:rsidRPr="00915006" w:rsidRDefault="00EF0C7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F0C73" w:rsidRPr="008519CC" w:rsidRDefault="00EF0C7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F0C73" w:rsidRPr="008519CC" w:rsidRDefault="00EF0C73">
      <w:pPr>
        <w:pStyle w:val="FootnoteText"/>
        <w:rPr>
          <w:rFonts w:ascii="Times New Roman" w:hAnsi="Times New Roman"/>
          <w:vertAlign w:val="superscript"/>
          <w:lang w:val="hy-AM"/>
        </w:rPr>
      </w:pPr>
    </w:p>
  </w:footnote>
  <w:footnote w:id="6">
    <w:p w14:paraId="32BB368A" w14:textId="77777777" w:rsidR="00EF0C73" w:rsidRPr="00EC2CDE" w:rsidRDefault="00EF0C73"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EF0C73" w:rsidRPr="002A4619" w:rsidRDefault="00EF0C73"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F0C73" w:rsidRDefault="00EF0C73" w:rsidP="00560016">
      <w:pPr>
        <w:jc w:val="both"/>
        <w:rPr>
          <w:rFonts w:ascii="GHEA Grapalat" w:hAnsi="GHEA Grapalat"/>
          <w:i/>
          <w:sz w:val="16"/>
          <w:szCs w:val="16"/>
          <w:lang w:val="hy-AM" w:eastAsia="ru-RU"/>
        </w:rPr>
      </w:pPr>
    </w:p>
    <w:p w14:paraId="7DC5BEC8" w14:textId="77777777" w:rsidR="00EF0C73" w:rsidRPr="00334EFB" w:rsidRDefault="00EF0C7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F0C73" w:rsidRPr="00334EFB" w:rsidRDefault="00EF0C7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F0C73" w:rsidRPr="00821851" w:rsidRDefault="00EF0C73"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F0C73" w:rsidRPr="00821851" w:rsidRDefault="00EF0C73" w:rsidP="00821851">
      <w:pPr>
        <w:jc w:val="both"/>
        <w:rPr>
          <w:rFonts w:asciiTheme="minorHAnsi" w:hAnsiTheme="minorHAnsi"/>
          <w:lang w:val="hy-AM"/>
        </w:rPr>
      </w:pPr>
    </w:p>
    <w:p w14:paraId="45B4E044" w14:textId="77777777" w:rsidR="00EF0C73" w:rsidRPr="00821851" w:rsidRDefault="00EF0C73" w:rsidP="00CE3A99">
      <w:pPr>
        <w:jc w:val="both"/>
        <w:rPr>
          <w:rFonts w:ascii="GHEA Grapalat" w:hAnsi="GHEA Grapalat" w:cs="Sylfaen"/>
          <w:sz w:val="20"/>
          <w:lang w:val="hy-AM"/>
        </w:rPr>
      </w:pPr>
    </w:p>
  </w:footnote>
  <w:footnote w:id="8">
    <w:p w14:paraId="470C64FF" w14:textId="77777777" w:rsidR="00EF0C73" w:rsidRPr="001E7733" w:rsidRDefault="00EF0C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F0C73" w:rsidRPr="0015088E" w:rsidRDefault="00EF0C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EF0C73" w:rsidRPr="001E7733" w:rsidDel="00856FDE" w:rsidRDefault="00EF0C73" w:rsidP="00B2572B">
      <w:pPr>
        <w:pStyle w:val="FootnoteText"/>
        <w:rPr>
          <w:del w:id="23" w:author="User" w:date="2019-05-26T09:57:00Z"/>
          <w:i/>
          <w:lang w:val="af-ZA"/>
        </w:rPr>
      </w:pPr>
    </w:p>
  </w:footnote>
  <w:footnote w:id="9">
    <w:p w14:paraId="0A03549D" w14:textId="77777777" w:rsidR="00EF0C73" w:rsidRPr="00D35832" w:rsidRDefault="00EF0C73">
      <w:pPr>
        <w:pStyle w:val="FootnoteText"/>
        <w:rPr>
          <w:rFonts w:ascii="Sylfaen" w:hAnsi="Sylfaen"/>
          <w:lang w:val="hy-AM"/>
        </w:rPr>
      </w:pPr>
    </w:p>
  </w:footnote>
  <w:footnote w:id="10">
    <w:p w14:paraId="3CD1D464" w14:textId="77777777" w:rsidR="00EF0C73" w:rsidRDefault="00EF0C73" w:rsidP="006C09E8">
      <w:pPr>
        <w:pStyle w:val="FootnoteText"/>
        <w:rPr>
          <w:rFonts w:ascii="Sylfaen" w:hAnsi="Sylfaen"/>
          <w:lang w:val="hy-AM"/>
        </w:rPr>
      </w:pPr>
    </w:p>
    <w:p w14:paraId="58CDD37F" w14:textId="77777777" w:rsidR="00EF0C73" w:rsidRDefault="00EF0C7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F0C73" w:rsidRPr="00650D3A" w:rsidRDefault="00EF0C7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F0C73" w:rsidRDefault="00EF0C7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F0C73" w:rsidRPr="00CB6DA8" w:rsidRDefault="00EF0C7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F0C73" w:rsidRPr="00CB6DA8" w:rsidRDefault="00EF0C7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EF0C73" w:rsidRPr="00CE432D" w:rsidRDefault="00EF0C73"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EF0C73" w:rsidRDefault="00EF0C7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F0C73" w:rsidRPr="00552B23" w14:paraId="06BB7D8D" w14:textId="77777777" w:rsidTr="003B7581">
        <w:tc>
          <w:tcPr>
            <w:tcW w:w="2631" w:type="dxa"/>
          </w:tcPr>
          <w:p w14:paraId="4F1B4CE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EF0C73" w:rsidRPr="00552B23" w14:paraId="779C8752" w14:textId="77777777" w:rsidTr="003B7581">
        <w:tc>
          <w:tcPr>
            <w:tcW w:w="2631" w:type="dxa"/>
          </w:tcPr>
          <w:p w14:paraId="61CC318F"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4E7DB7B2" w14:textId="77777777" w:rsidTr="003B7581">
        <w:tc>
          <w:tcPr>
            <w:tcW w:w="2631" w:type="dxa"/>
          </w:tcPr>
          <w:p w14:paraId="4B0048E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0CCB9823" w14:textId="77777777" w:rsidTr="003B7581">
        <w:tc>
          <w:tcPr>
            <w:tcW w:w="2631" w:type="dxa"/>
          </w:tcPr>
          <w:p w14:paraId="47FD122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5CDE7110" w14:textId="77777777" w:rsidTr="003B7581">
        <w:tc>
          <w:tcPr>
            <w:tcW w:w="2631" w:type="dxa"/>
          </w:tcPr>
          <w:p w14:paraId="79983414"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056B127F" w14:textId="77777777" w:rsidTr="003B7581">
        <w:tc>
          <w:tcPr>
            <w:tcW w:w="2631" w:type="dxa"/>
          </w:tcPr>
          <w:p w14:paraId="5CA45857"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77251FD9" w14:textId="77777777" w:rsidTr="003B7581">
        <w:tc>
          <w:tcPr>
            <w:tcW w:w="2631" w:type="dxa"/>
          </w:tcPr>
          <w:p w14:paraId="77B15199"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3C5559AF" w14:textId="77777777" w:rsidTr="003B7581">
        <w:tc>
          <w:tcPr>
            <w:tcW w:w="2631" w:type="dxa"/>
          </w:tcPr>
          <w:p w14:paraId="6643BDB1"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F0C73" w:rsidRPr="000C16A4" w:rsidDel="00343637" w:rsidRDefault="00EF0C73"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F0C73" w:rsidRPr="006411BD" w:rsidDel="00CE70A2" w:rsidRDefault="00EF0C73"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F0C73" w:rsidDel="00D90DD6" w:rsidRDefault="00EF0C73"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F0C73" w:rsidRPr="00CD51B9" w:rsidRDefault="00EF0C73"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F0C73" w:rsidRPr="005C6BE8" w:rsidRDefault="00EF0C73" w:rsidP="007678FA">
      <w:pPr>
        <w:pStyle w:val="FootnoteText"/>
        <w:jc w:val="both"/>
        <w:rPr>
          <w:rFonts w:ascii="GHEA Grapalat" w:hAnsi="GHEA Grapalat"/>
          <w:i/>
          <w:sz w:val="16"/>
          <w:szCs w:val="24"/>
          <w:lang w:val="hy-AM" w:eastAsia="en-US"/>
        </w:rPr>
      </w:pPr>
    </w:p>
    <w:p w14:paraId="60CBE7BE" w14:textId="77777777" w:rsidR="00EF0C73" w:rsidRPr="005C6BE8" w:rsidRDefault="00EF0C7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8807866">
    <w:abstractNumId w:val="20"/>
  </w:num>
  <w:num w:numId="2" w16cid:durableId="2039156298">
    <w:abstractNumId w:val="7"/>
  </w:num>
  <w:num w:numId="3" w16cid:durableId="345330651">
    <w:abstractNumId w:val="17"/>
  </w:num>
  <w:num w:numId="4" w16cid:durableId="1260219996">
    <w:abstractNumId w:val="14"/>
  </w:num>
  <w:num w:numId="5" w16cid:durableId="1821771188">
    <w:abstractNumId w:val="22"/>
  </w:num>
  <w:num w:numId="6" w16cid:durableId="1200435729">
    <w:abstractNumId w:val="20"/>
    <w:lvlOverride w:ilvl="0">
      <w:startOverride w:val="1"/>
    </w:lvlOverride>
    <w:lvlOverride w:ilvl="1"/>
    <w:lvlOverride w:ilvl="2"/>
    <w:lvlOverride w:ilvl="3"/>
    <w:lvlOverride w:ilvl="4"/>
    <w:lvlOverride w:ilvl="5"/>
    <w:lvlOverride w:ilvl="6"/>
    <w:lvlOverride w:ilvl="7"/>
    <w:lvlOverride w:ilvl="8"/>
  </w:num>
  <w:num w:numId="7" w16cid:durableId="3774379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24474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6404863">
    <w:abstractNumId w:val="16"/>
  </w:num>
  <w:num w:numId="10" w16cid:durableId="1537087294">
    <w:abstractNumId w:val="4"/>
  </w:num>
  <w:num w:numId="11" w16cid:durableId="563956295">
    <w:abstractNumId w:val="6"/>
  </w:num>
  <w:num w:numId="12" w16cid:durableId="1474828952">
    <w:abstractNumId w:val="26"/>
  </w:num>
  <w:num w:numId="13" w16cid:durableId="1395926996">
    <w:abstractNumId w:val="23"/>
  </w:num>
  <w:num w:numId="14" w16cid:durableId="1320157345">
    <w:abstractNumId w:val="10"/>
  </w:num>
  <w:num w:numId="15" w16cid:durableId="809133994">
    <w:abstractNumId w:val="24"/>
  </w:num>
  <w:num w:numId="16" w16cid:durableId="1584534607">
    <w:abstractNumId w:val="13"/>
  </w:num>
  <w:num w:numId="17" w16cid:durableId="832795612">
    <w:abstractNumId w:val="5"/>
  </w:num>
  <w:num w:numId="18" w16cid:durableId="698166513">
    <w:abstractNumId w:val="1"/>
  </w:num>
  <w:num w:numId="19" w16cid:durableId="531499101">
    <w:abstractNumId w:val="3"/>
  </w:num>
  <w:num w:numId="20" w16cid:durableId="1126267621">
    <w:abstractNumId w:val="2"/>
  </w:num>
  <w:num w:numId="21" w16cid:durableId="1372684146">
    <w:abstractNumId w:val="27"/>
  </w:num>
  <w:num w:numId="22" w16cid:durableId="4089840">
    <w:abstractNumId w:val="25"/>
  </w:num>
  <w:num w:numId="23" w16cid:durableId="573784046">
    <w:abstractNumId w:val="21"/>
  </w:num>
  <w:num w:numId="24" w16cid:durableId="757486721">
    <w:abstractNumId w:val="0"/>
  </w:num>
  <w:num w:numId="25" w16cid:durableId="1023019411">
    <w:abstractNumId w:val="12"/>
  </w:num>
  <w:num w:numId="26" w16cid:durableId="66155775">
    <w:abstractNumId w:val="15"/>
  </w:num>
  <w:num w:numId="27" w16cid:durableId="1227447163">
    <w:abstractNumId w:val="19"/>
  </w:num>
  <w:num w:numId="28" w16cid:durableId="1003970563">
    <w:abstractNumId w:val="9"/>
  </w:num>
  <w:num w:numId="29" w16cid:durableId="2039774113">
    <w:abstractNumId w:val="8"/>
  </w:num>
  <w:num w:numId="30" w16cid:durableId="1078669592">
    <w:abstractNumId w:val="11"/>
  </w:num>
  <w:num w:numId="31" w16cid:durableId="13942351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C39"/>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26D"/>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98B"/>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01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D98"/>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B57C5-C63A-425B-92DE-E65523D5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77</Pages>
  <Words>23373</Words>
  <Characters>133232</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134</cp:revision>
  <cp:lastPrinted>2018-02-16T07:12:00Z</cp:lastPrinted>
  <dcterms:created xsi:type="dcterms:W3CDTF">2022-10-31T11:36:00Z</dcterms:created>
  <dcterms:modified xsi:type="dcterms:W3CDTF">2024-12-16T10:56:00Z</dcterms:modified>
</cp:coreProperties>
</file>